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FB6" w:rsidRDefault="00F12FB6" w:rsidP="00F12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 xml:space="preserve">3GPP </w:t>
      </w:r>
      <w:smartTag w:uri="urn:schemas-microsoft-com:office:smarttags" w:element="chsdate">
        <w:r w:rsidRPr="00975ED6">
          <w:rPr>
            <w:b/>
            <w:noProof/>
            <w:sz w:val="24"/>
          </w:rPr>
          <w:t>TSG CT</w:t>
        </w:r>
      </w:smartTag>
      <w:r w:rsidRPr="00975ED6">
        <w:rPr>
          <w:b/>
          <w:noProof/>
          <w:sz w:val="24"/>
        </w:rPr>
        <w:t xml:space="preserve"> WG3 Meeting #11</w:t>
      </w:r>
      <w:r>
        <w:rPr>
          <w:b/>
          <w:noProof/>
          <w:sz w:val="24"/>
        </w:rPr>
        <w:t>3</w:t>
      </w:r>
      <w:r w:rsidRPr="00975ED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C92781">
        <w:rPr>
          <w:b/>
          <w:noProof/>
          <w:sz w:val="24"/>
          <w:lang w:eastAsia="zh-CN"/>
        </w:rPr>
        <w:t>0078</w:t>
      </w:r>
    </w:p>
    <w:p w:rsidR="006E1237" w:rsidRDefault="00F12FB6" w:rsidP="00F12FB6">
      <w:pPr>
        <w:ind w:left="2127" w:hanging="2127"/>
        <w:rPr>
          <w:rFonts w:ascii="Arial" w:hAnsi="Arial"/>
          <w:b/>
          <w:noProof/>
          <w:sz w:val="24"/>
        </w:rPr>
      </w:pPr>
      <w:r w:rsidRPr="00C92781">
        <w:rPr>
          <w:rFonts w:ascii="Arial" w:hAnsi="Arial"/>
          <w:b/>
          <w:noProof/>
          <w:sz w:val="24"/>
        </w:rPr>
        <w:t xml:space="preserve">E-Meeting, 25th – 29th January 2021                    </w:t>
      </w:r>
      <w:r>
        <w:rPr>
          <w:b/>
          <w:sz w:val="24"/>
          <w:lang w:eastAsia="ko-KR"/>
        </w:rPr>
        <w:t xml:space="preserve">                                    </w:t>
      </w:r>
      <w:r>
        <w:rPr>
          <w:b/>
          <w:i/>
          <w:color w:val="0000FF"/>
          <w:lang w:eastAsia="ko-KR"/>
        </w:rPr>
        <w:t>(revision of C3-21xxxx)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F12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12FB6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722D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22DD3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C9278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058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722D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22DD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Pr="00722DD3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22DD3" w:rsidP="00580B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 feature number of ES3XX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5245E8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E225B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</w:t>
            </w:r>
            <w:r w:rsidR="00E225B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91239">
              <w:rPr>
                <w:noProof/>
              </w:rPr>
              <w:t>0</w:t>
            </w:r>
            <w:r w:rsidR="00BF4E54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491239">
              <w:rPr>
                <w:noProof/>
              </w:rPr>
              <w:t>29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A925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BF4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BF4E54">
              <w:rPr>
                <w:noProof/>
              </w:rPr>
              <w:t>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E751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12FB6">
              <w:rPr>
                <w:i/>
                <w:noProof/>
                <w:sz w:val="18"/>
              </w:rPr>
              <w:t>Rel-8</w:t>
            </w:r>
            <w:r w:rsidR="00F12FB6">
              <w:rPr>
                <w:i/>
                <w:noProof/>
                <w:sz w:val="18"/>
              </w:rPr>
              <w:tab/>
              <w:t>(Release 8)</w:t>
            </w:r>
            <w:r w:rsidR="00F12FB6">
              <w:rPr>
                <w:i/>
                <w:noProof/>
                <w:sz w:val="18"/>
              </w:rPr>
              <w:br/>
              <w:t>Rel-9</w:t>
            </w:r>
            <w:r w:rsidR="00F12FB6">
              <w:rPr>
                <w:i/>
                <w:noProof/>
                <w:sz w:val="18"/>
              </w:rPr>
              <w:tab/>
              <w:t>(Release 9)</w:t>
            </w:r>
            <w:r w:rsidR="00F12FB6">
              <w:rPr>
                <w:i/>
                <w:noProof/>
                <w:sz w:val="18"/>
              </w:rPr>
              <w:br/>
              <w:t>Rel-10</w:t>
            </w:r>
            <w:r w:rsidR="00F12FB6">
              <w:rPr>
                <w:i/>
                <w:noProof/>
                <w:sz w:val="18"/>
              </w:rPr>
              <w:tab/>
              <w:t>(Release 10)</w:t>
            </w:r>
            <w:r w:rsidR="00F12FB6">
              <w:rPr>
                <w:i/>
                <w:noProof/>
                <w:sz w:val="18"/>
              </w:rPr>
              <w:br/>
              <w:t>Rel-11</w:t>
            </w:r>
            <w:r w:rsidR="00F12FB6">
              <w:rPr>
                <w:i/>
                <w:noProof/>
                <w:sz w:val="18"/>
              </w:rPr>
              <w:tab/>
              <w:t>(Release 11)</w:t>
            </w:r>
            <w:r w:rsidR="00F12FB6">
              <w:rPr>
                <w:i/>
                <w:noProof/>
                <w:sz w:val="18"/>
              </w:rPr>
              <w:br/>
              <w:t>…</w:t>
            </w:r>
            <w:r w:rsidR="00F12FB6">
              <w:rPr>
                <w:i/>
                <w:noProof/>
                <w:sz w:val="18"/>
              </w:rPr>
              <w:br/>
              <w:t>Rel-15</w:t>
            </w:r>
            <w:r w:rsidR="00F12FB6">
              <w:rPr>
                <w:i/>
                <w:noProof/>
                <w:sz w:val="18"/>
              </w:rPr>
              <w:tab/>
              <w:t>(Release 15)</w:t>
            </w:r>
            <w:r w:rsidR="00F12FB6">
              <w:rPr>
                <w:i/>
                <w:noProof/>
                <w:sz w:val="18"/>
              </w:rPr>
              <w:br/>
              <w:t>Rel-16</w:t>
            </w:r>
            <w:r w:rsidR="00F12FB6">
              <w:rPr>
                <w:i/>
                <w:noProof/>
                <w:sz w:val="18"/>
              </w:rPr>
              <w:tab/>
              <w:t>(Release 16)</w:t>
            </w:r>
            <w:r w:rsidR="00F12FB6">
              <w:rPr>
                <w:i/>
                <w:noProof/>
                <w:sz w:val="18"/>
              </w:rPr>
              <w:br/>
              <w:t>Rel-17</w:t>
            </w:r>
            <w:r w:rsidR="00F12FB6">
              <w:rPr>
                <w:i/>
                <w:noProof/>
                <w:sz w:val="18"/>
              </w:rPr>
              <w:tab/>
              <w:t>(Release 17)</w:t>
            </w:r>
            <w:r w:rsidR="00F12FB6">
              <w:rPr>
                <w:i/>
                <w:noProof/>
                <w:sz w:val="18"/>
              </w:rPr>
              <w:br/>
              <w:t>Rel-18</w:t>
            </w:r>
            <w:r w:rsidR="00F12FB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6B53" w:rsidRPr="002578C4" w:rsidRDefault="00722DD3" w:rsidP="00722DD3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T</w:t>
            </w:r>
            <w:r>
              <w:rPr>
                <w:rFonts w:ascii="Arial" w:hAnsi="Arial"/>
                <w:lang w:eastAsia="zh-CN"/>
              </w:rPr>
              <w:t>hen supported feature number of ES3XX is not allocated</w:t>
            </w: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B53" w:rsidRPr="002578C4" w:rsidRDefault="008B6B53" w:rsidP="008B6B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6B53" w:rsidRPr="002578C4" w:rsidRDefault="00722DD3" w:rsidP="00722D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hen supported feature number of ES3XX is allocated.</w:t>
            </w: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B53" w:rsidRPr="002578C4" w:rsidRDefault="008B6B53" w:rsidP="008B6B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6B53" w:rsidRPr="002578C4" w:rsidRDefault="00722DD3" w:rsidP="00722D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eature can’t be supported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22DD3" w:rsidP="00E80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A2EF0" w:rsidP="00722DD3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722DD3">
              <w:rPr>
                <w:noProof/>
              </w:rPr>
              <w:t>doesn’t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22DD3" w:rsidRDefault="00722DD3" w:rsidP="00722DD3">
      <w:pPr>
        <w:pStyle w:val="2"/>
        <w:rPr>
          <w:noProof/>
          <w:lang w:eastAsia="zh-CN"/>
        </w:rPr>
      </w:pPr>
      <w:bookmarkStart w:id="3" w:name="_Toc20408003"/>
      <w:bookmarkStart w:id="4" w:name="_Toc24720001"/>
      <w:bookmarkStart w:id="5" w:name="_Toc36041349"/>
      <w:bookmarkStart w:id="6" w:name="_Toc36041430"/>
      <w:bookmarkStart w:id="7" w:name="_Toc36041513"/>
      <w:bookmarkStart w:id="8" w:name="_Toc45134650"/>
      <w:bookmarkStart w:id="9" w:name="_Toc59019675"/>
      <w:bookmarkStart w:id="10" w:name="_Toc28012287"/>
      <w:bookmarkStart w:id="11" w:name="_Toc34123146"/>
      <w:bookmarkStart w:id="12" w:name="_Toc36038096"/>
      <w:bookmarkStart w:id="13" w:name="_Toc38875479"/>
      <w:bookmarkStart w:id="14" w:name="_Toc43191962"/>
      <w:bookmarkStart w:id="15" w:name="_Toc45133357"/>
      <w:bookmarkStart w:id="16" w:name="OLE_LINK1"/>
      <w:bookmarkStart w:id="17" w:name="OLE_LINK2"/>
      <w:r>
        <w:rPr>
          <w:noProof/>
        </w:rPr>
        <w:t>5.8</w:t>
      </w:r>
      <w:r>
        <w:rPr>
          <w:noProof/>
          <w:lang w:eastAsia="zh-CN"/>
        </w:rPr>
        <w:tab/>
        <w:t>Feature negotiation</w:t>
      </w:r>
      <w:bookmarkEnd w:id="3"/>
      <w:bookmarkEnd w:id="4"/>
      <w:bookmarkEnd w:id="5"/>
      <w:bookmarkEnd w:id="6"/>
      <w:bookmarkEnd w:id="7"/>
      <w:bookmarkEnd w:id="8"/>
      <w:bookmarkEnd w:id="9"/>
    </w:p>
    <w:p w:rsidR="00722DD3" w:rsidRDefault="00722DD3" w:rsidP="00722DD3">
      <w:pPr>
        <w:rPr>
          <w:noProof/>
        </w:rPr>
      </w:pPr>
      <w:r>
        <w:rPr>
          <w:noProof/>
        </w:rPr>
        <w:t xml:space="preserve">The optional features in table 5.8-1 are defined for the Npcf_BDTPolicyControl </w:t>
      </w:r>
      <w:r>
        <w:rPr>
          <w:noProof/>
          <w:lang w:eastAsia="zh-CN"/>
        </w:rPr>
        <w:t xml:space="preserve">API. They shall be negotiated using the </w:t>
      </w:r>
      <w:r>
        <w:rPr>
          <w:noProof/>
        </w:rPr>
        <w:t>extensibility mechanism defined in subclause 6.6.2 of 3GPP TS 29.500 [6].</w:t>
      </w:r>
    </w:p>
    <w:p w:rsidR="00722DD3" w:rsidRDefault="00722DD3" w:rsidP="00722DD3">
      <w:pPr>
        <w:rPr>
          <w:noProof/>
        </w:rPr>
      </w:pPr>
      <w:r>
        <w:rPr>
          <w:noProof/>
        </w:rPr>
        <w:t xml:space="preserve">When requesting the PCF to create an </w:t>
      </w:r>
      <w:r>
        <w:rPr>
          <w:rFonts w:eastAsia="Batang"/>
          <w:noProof/>
        </w:rPr>
        <w:t>Individual BDT policy resource</w:t>
      </w:r>
      <w:r>
        <w:rPr>
          <w:noProof/>
        </w:rPr>
        <w:t xml:space="preserve"> the NF service consumer shall indicate the optional features the NF service consumer supports for the Npcf_BDTPolicyControl service by including the "suppFeat" attribute in the "BdtReqData" data type of the HTTP POST request.</w:t>
      </w:r>
    </w:p>
    <w:p w:rsidR="00722DD3" w:rsidRDefault="00722DD3" w:rsidP="00722DD3">
      <w:pPr>
        <w:rPr>
          <w:noProof/>
        </w:rPr>
      </w:pPr>
      <w:r>
        <w:rPr>
          <w:noProof/>
        </w:rPr>
        <w:t xml:space="preserve">The PCF shall determine the supported features for the created </w:t>
      </w:r>
      <w:r>
        <w:rPr>
          <w:rFonts w:eastAsia="Batang"/>
          <w:noProof/>
        </w:rPr>
        <w:t>Individual BDT policy resource</w:t>
      </w:r>
      <w:r>
        <w:rPr>
          <w:noProof/>
        </w:rPr>
        <w:t xml:space="preserve"> as specified in subclause 6.6.2 of 3GPP TS 29.500 [6]. The PCF shall indicate the supported features in the HTTP response confirming the creation of the </w:t>
      </w:r>
      <w:r>
        <w:rPr>
          <w:rFonts w:eastAsia="Batang"/>
          <w:noProof/>
        </w:rPr>
        <w:t>Individual BDT policy resource</w:t>
      </w:r>
      <w:r>
        <w:rPr>
          <w:noProof/>
        </w:rPr>
        <w:t xml:space="preserve"> by including the "suppFeat" attribute in the "BdtPolicyData" data type.</w:t>
      </w:r>
    </w:p>
    <w:p w:rsidR="00722DD3" w:rsidRDefault="00722DD3" w:rsidP="00722DD3">
      <w:pPr>
        <w:pStyle w:val="TH"/>
        <w:rPr>
          <w:noProof/>
        </w:rPr>
      </w:pPr>
      <w:r>
        <w:rPr>
          <w:noProof/>
        </w:rPr>
        <w:t>Table 5.8-1: Supported Features</w:t>
      </w:r>
    </w:p>
    <w:tbl>
      <w:tblPr>
        <w:tblW w:w="9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45"/>
        <w:gridCol w:w="2520"/>
        <w:gridCol w:w="5399"/>
      </w:tblGrid>
      <w:tr w:rsidR="00722DD3" w:rsidTr="00845499">
        <w:trPr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2DD3" w:rsidRDefault="00722DD3" w:rsidP="00845499">
            <w:pPr>
              <w:pStyle w:val="TAH"/>
              <w:rPr>
                <w:noProof/>
              </w:rPr>
            </w:pPr>
            <w:r>
              <w:rPr>
                <w:noProof/>
              </w:rPr>
              <w:t>Feature number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2DD3" w:rsidRDefault="00722DD3" w:rsidP="00845499">
            <w:pPr>
              <w:pStyle w:val="TAH"/>
              <w:rPr>
                <w:noProof/>
              </w:rPr>
            </w:pPr>
            <w:r>
              <w:rPr>
                <w:noProof/>
              </w:rPr>
              <w:t>Feature Name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2DD3" w:rsidRDefault="00722DD3" w:rsidP="0084549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722DD3" w:rsidTr="00845499">
        <w:trPr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D3" w:rsidRDefault="00722DD3" w:rsidP="00845499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D3" w:rsidRDefault="00722DD3" w:rsidP="00845499">
            <w:pPr>
              <w:pStyle w:val="TAL"/>
              <w:rPr>
                <w:noProof/>
              </w:rPr>
            </w:pPr>
            <w:r>
              <w:rPr>
                <w:noProof/>
              </w:rPr>
              <w:t>Bdt</w:t>
            </w:r>
            <w:r>
              <w:rPr>
                <w:noProof/>
                <w:lang w:eastAsia="zh-CN"/>
              </w:rPr>
              <w:t>Notification</w:t>
            </w:r>
            <w:r>
              <w:rPr>
                <w:rFonts w:cs="Arial"/>
                <w:noProof/>
                <w:szCs w:val="18"/>
              </w:rPr>
              <w:t>_5G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D3" w:rsidRDefault="00722DD3" w:rsidP="0084549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feature indicates the support of </w:t>
            </w:r>
            <w:r>
              <w:rPr>
                <w:noProof/>
              </w:rPr>
              <w:t>sending the BDT notification to the NF service consumer</w:t>
            </w:r>
            <w:r>
              <w:rPr>
                <w:noProof/>
                <w:lang w:eastAsia="zh-CN"/>
              </w:rPr>
              <w:t>.</w:t>
            </w:r>
          </w:p>
          <w:p w:rsidR="00722DD3" w:rsidRDefault="00722DD3" w:rsidP="0084549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 xml:space="preserve">This feature includes sending of the </w:t>
            </w:r>
            <w:r>
              <w:rPr>
                <w:noProof/>
              </w:rPr>
              <w:t>BDT warning notification to the NF service consumer.</w:t>
            </w:r>
          </w:p>
        </w:tc>
      </w:tr>
      <w:tr w:rsidR="00722DD3" w:rsidTr="00845499">
        <w:trPr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D3" w:rsidRDefault="00722DD3" w:rsidP="00845499">
            <w:pPr>
              <w:pStyle w:val="TAL"/>
              <w:rPr>
                <w:noProof/>
                <w:lang w:eastAsia="zh-CN"/>
              </w:rPr>
            </w:pPr>
            <w:del w:id="18" w:author="Huawei" w:date="2021-01-18T11:08:00Z">
              <w:r w:rsidDel="00722DD3">
                <w:delText>x1</w:delText>
              </w:r>
            </w:del>
            <w:ins w:id="19" w:author="Huawei" w:date="2021-01-18T11:08:00Z">
              <w:r>
                <w:t>2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D3" w:rsidRDefault="00722DD3" w:rsidP="00845499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DD3" w:rsidRDefault="00722DD3" w:rsidP="0084549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subclauses 6.5.3.2 and 6.5.3.3 of 3GPP TS 29.500 [6] and according to HTTP redirection principles for indirect communication, as specified in subclause 6.10.9 of 3GPP TS 29.500 [6].</w:t>
            </w:r>
          </w:p>
        </w:tc>
      </w:tr>
    </w:tbl>
    <w:p w:rsidR="00575851" w:rsidRPr="00722DD3" w:rsidRDefault="00575851" w:rsidP="00575851">
      <w:pPr>
        <w:pStyle w:val="PL"/>
        <w:rPr>
          <w:rFonts w:eastAsia="等线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EBF" w:rsidRDefault="00C27EBF">
      <w:r>
        <w:separator/>
      </w:r>
    </w:p>
  </w:endnote>
  <w:endnote w:type="continuationSeparator" w:id="0">
    <w:p w:rsidR="00C27EBF" w:rsidRDefault="00C27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EBF" w:rsidRDefault="00C27EBF">
      <w:r>
        <w:separator/>
      </w:r>
    </w:p>
  </w:footnote>
  <w:footnote w:type="continuationSeparator" w:id="0">
    <w:p w:rsidR="00C27EBF" w:rsidRDefault="00C27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9A9" w:rsidRDefault="009569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9A9" w:rsidRDefault="009569A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9A9" w:rsidRDefault="009569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9A9" w:rsidRDefault="009569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9DC5C3F"/>
    <w:multiLevelType w:val="hybridMultilevel"/>
    <w:tmpl w:val="869EF68A"/>
    <w:lvl w:ilvl="0" w:tplc="416C22E2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4"/>
  </w:num>
  <w:num w:numId="8">
    <w:abstractNumId w:val="5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1776A"/>
    <w:rsid w:val="00022ACD"/>
    <w:rsid w:val="0002455B"/>
    <w:rsid w:val="0003258E"/>
    <w:rsid w:val="00046BEE"/>
    <w:rsid w:val="000675AA"/>
    <w:rsid w:val="00077A88"/>
    <w:rsid w:val="00087E9F"/>
    <w:rsid w:val="00092C1D"/>
    <w:rsid w:val="00095090"/>
    <w:rsid w:val="00096E1C"/>
    <w:rsid w:val="000A2697"/>
    <w:rsid w:val="000A2FD3"/>
    <w:rsid w:val="000B2CB4"/>
    <w:rsid w:val="000B36FF"/>
    <w:rsid w:val="000B629B"/>
    <w:rsid w:val="000D7422"/>
    <w:rsid w:val="000E4783"/>
    <w:rsid w:val="000E5572"/>
    <w:rsid w:val="000F4B59"/>
    <w:rsid w:val="001021A4"/>
    <w:rsid w:val="00103C6D"/>
    <w:rsid w:val="00113237"/>
    <w:rsid w:val="0012030B"/>
    <w:rsid w:val="0013286D"/>
    <w:rsid w:val="00136ED7"/>
    <w:rsid w:val="0014511A"/>
    <w:rsid w:val="00146A51"/>
    <w:rsid w:val="00147638"/>
    <w:rsid w:val="00151BF6"/>
    <w:rsid w:val="00155034"/>
    <w:rsid w:val="00161C4C"/>
    <w:rsid w:val="00162BAF"/>
    <w:rsid w:val="001A1231"/>
    <w:rsid w:val="001A43A2"/>
    <w:rsid w:val="001A7A30"/>
    <w:rsid w:val="001A7DBF"/>
    <w:rsid w:val="001B2766"/>
    <w:rsid w:val="001B537D"/>
    <w:rsid w:val="001B7407"/>
    <w:rsid w:val="001B772C"/>
    <w:rsid w:val="001C0719"/>
    <w:rsid w:val="001C23F1"/>
    <w:rsid w:val="001D27AD"/>
    <w:rsid w:val="001D3B4D"/>
    <w:rsid w:val="001F0E02"/>
    <w:rsid w:val="001F74FC"/>
    <w:rsid w:val="00203F1A"/>
    <w:rsid w:val="00272606"/>
    <w:rsid w:val="00291F44"/>
    <w:rsid w:val="0029641F"/>
    <w:rsid w:val="0029724D"/>
    <w:rsid w:val="002C1CE2"/>
    <w:rsid w:val="002C259A"/>
    <w:rsid w:val="002D3845"/>
    <w:rsid w:val="002F23C4"/>
    <w:rsid w:val="00317C47"/>
    <w:rsid w:val="00320917"/>
    <w:rsid w:val="00320F78"/>
    <w:rsid w:val="00322B19"/>
    <w:rsid w:val="003248AC"/>
    <w:rsid w:val="0032525D"/>
    <w:rsid w:val="00354FCC"/>
    <w:rsid w:val="003709C4"/>
    <w:rsid w:val="00380726"/>
    <w:rsid w:val="00381DE1"/>
    <w:rsid w:val="00382A4D"/>
    <w:rsid w:val="0038408F"/>
    <w:rsid w:val="00384EE6"/>
    <w:rsid w:val="0039027D"/>
    <w:rsid w:val="00390D5D"/>
    <w:rsid w:val="00396A0A"/>
    <w:rsid w:val="003A445D"/>
    <w:rsid w:val="003A5C3B"/>
    <w:rsid w:val="003D6D5D"/>
    <w:rsid w:val="003E64C3"/>
    <w:rsid w:val="0040637C"/>
    <w:rsid w:val="00420B42"/>
    <w:rsid w:val="00420EA3"/>
    <w:rsid w:val="0042374D"/>
    <w:rsid w:val="004340B8"/>
    <w:rsid w:val="0043711C"/>
    <w:rsid w:val="00441C15"/>
    <w:rsid w:val="00450D6F"/>
    <w:rsid w:val="00452452"/>
    <w:rsid w:val="00454FF2"/>
    <w:rsid w:val="004561D2"/>
    <w:rsid w:val="00470C86"/>
    <w:rsid w:val="00472351"/>
    <w:rsid w:val="00474D42"/>
    <w:rsid w:val="004837EA"/>
    <w:rsid w:val="004864F1"/>
    <w:rsid w:val="00491239"/>
    <w:rsid w:val="004A15BB"/>
    <w:rsid w:val="004B2411"/>
    <w:rsid w:val="004C0DD2"/>
    <w:rsid w:val="004C2562"/>
    <w:rsid w:val="004D336A"/>
    <w:rsid w:val="004E6CDA"/>
    <w:rsid w:val="004F727B"/>
    <w:rsid w:val="0050626C"/>
    <w:rsid w:val="005150A9"/>
    <w:rsid w:val="00515611"/>
    <w:rsid w:val="00516C72"/>
    <w:rsid w:val="005245E8"/>
    <w:rsid w:val="00530E12"/>
    <w:rsid w:val="00542390"/>
    <w:rsid w:val="00547CCA"/>
    <w:rsid w:val="005522DD"/>
    <w:rsid w:val="00553889"/>
    <w:rsid w:val="005561F0"/>
    <w:rsid w:val="0056415C"/>
    <w:rsid w:val="0056515D"/>
    <w:rsid w:val="0056628D"/>
    <w:rsid w:val="00571560"/>
    <w:rsid w:val="00574D24"/>
    <w:rsid w:val="00575851"/>
    <w:rsid w:val="00580B1B"/>
    <w:rsid w:val="00581603"/>
    <w:rsid w:val="00583744"/>
    <w:rsid w:val="005B10EB"/>
    <w:rsid w:val="005B1689"/>
    <w:rsid w:val="005B4536"/>
    <w:rsid w:val="005F601F"/>
    <w:rsid w:val="006045A0"/>
    <w:rsid w:val="00605BA4"/>
    <w:rsid w:val="0060638A"/>
    <w:rsid w:val="00607428"/>
    <w:rsid w:val="0061552F"/>
    <w:rsid w:val="006174F9"/>
    <w:rsid w:val="006236ED"/>
    <w:rsid w:val="0062526B"/>
    <w:rsid w:val="006342E7"/>
    <w:rsid w:val="006349E2"/>
    <w:rsid w:val="00636B81"/>
    <w:rsid w:val="00642EBA"/>
    <w:rsid w:val="00645E3E"/>
    <w:rsid w:val="00647DE0"/>
    <w:rsid w:val="0065175F"/>
    <w:rsid w:val="00664236"/>
    <w:rsid w:val="00680C45"/>
    <w:rsid w:val="006948E3"/>
    <w:rsid w:val="006A717C"/>
    <w:rsid w:val="006C5F7A"/>
    <w:rsid w:val="006D556E"/>
    <w:rsid w:val="006E1237"/>
    <w:rsid w:val="006E235B"/>
    <w:rsid w:val="006F1EF1"/>
    <w:rsid w:val="007036A7"/>
    <w:rsid w:val="00710314"/>
    <w:rsid w:val="00715DF9"/>
    <w:rsid w:val="00722DD3"/>
    <w:rsid w:val="00727ED0"/>
    <w:rsid w:val="00747B52"/>
    <w:rsid w:val="00754AEB"/>
    <w:rsid w:val="007578F5"/>
    <w:rsid w:val="00773201"/>
    <w:rsid w:val="00774F54"/>
    <w:rsid w:val="007B1719"/>
    <w:rsid w:val="007B2C9C"/>
    <w:rsid w:val="007B3FE3"/>
    <w:rsid w:val="007C2EA2"/>
    <w:rsid w:val="007D2D68"/>
    <w:rsid w:val="007D5D70"/>
    <w:rsid w:val="007F7071"/>
    <w:rsid w:val="0080179B"/>
    <w:rsid w:val="00810C40"/>
    <w:rsid w:val="00813E62"/>
    <w:rsid w:val="00823C27"/>
    <w:rsid w:val="008317C4"/>
    <w:rsid w:val="008337BF"/>
    <w:rsid w:val="008573FD"/>
    <w:rsid w:val="00865EB0"/>
    <w:rsid w:val="0087101A"/>
    <w:rsid w:val="008751E2"/>
    <w:rsid w:val="00876A02"/>
    <w:rsid w:val="0088574F"/>
    <w:rsid w:val="00891603"/>
    <w:rsid w:val="00895013"/>
    <w:rsid w:val="00895CE1"/>
    <w:rsid w:val="008A38B9"/>
    <w:rsid w:val="008A447A"/>
    <w:rsid w:val="008A57E5"/>
    <w:rsid w:val="008B5751"/>
    <w:rsid w:val="008B6B53"/>
    <w:rsid w:val="008D0ACC"/>
    <w:rsid w:val="008D1E92"/>
    <w:rsid w:val="008D5722"/>
    <w:rsid w:val="008E64C3"/>
    <w:rsid w:val="008F04ED"/>
    <w:rsid w:val="008F0855"/>
    <w:rsid w:val="00922AC7"/>
    <w:rsid w:val="009376DE"/>
    <w:rsid w:val="00951CB6"/>
    <w:rsid w:val="00953C4F"/>
    <w:rsid w:val="009569A9"/>
    <w:rsid w:val="00973CC6"/>
    <w:rsid w:val="00976B41"/>
    <w:rsid w:val="0099297A"/>
    <w:rsid w:val="00994F58"/>
    <w:rsid w:val="009A07A7"/>
    <w:rsid w:val="009A22D4"/>
    <w:rsid w:val="009A7AF0"/>
    <w:rsid w:val="009B4221"/>
    <w:rsid w:val="009C0D06"/>
    <w:rsid w:val="009C4CDD"/>
    <w:rsid w:val="009E3F6D"/>
    <w:rsid w:val="009E7A28"/>
    <w:rsid w:val="009F1B43"/>
    <w:rsid w:val="009F67B6"/>
    <w:rsid w:val="00A01A22"/>
    <w:rsid w:val="00A07EB2"/>
    <w:rsid w:val="00A11458"/>
    <w:rsid w:val="00A17A90"/>
    <w:rsid w:val="00A204FC"/>
    <w:rsid w:val="00A21386"/>
    <w:rsid w:val="00A220B1"/>
    <w:rsid w:val="00A22D55"/>
    <w:rsid w:val="00A25BC3"/>
    <w:rsid w:val="00A33013"/>
    <w:rsid w:val="00A35924"/>
    <w:rsid w:val="00A452B4"/>
    <w:rsid w:val="00A458BE"/>
    <w:rsid w:val="00A530E5"/>
    <w:rsid w:val="00A5624F"/>
    <w:rsid w:val="00A62DD4"/>
    <w:rsid w:val="00A6609A"/>
    <w:rsid w:val="00A70198"/>
    <w:rsid w:val="00A71426"/>
    <w:rsid w:val="00A84263"/>
    <w:rsid w:val="00A915EF"/>
    <w:rsid w:val="00A925D4"/>
    <w:rsid w:val="00A926CA"/>
    <w:rsid w:val="00A949AE"/>
    <w:rsid w:val="00A95402"/>
    <w:rsid w:val="00AA2D05"/>
    <w:rsid w:val="00AB3D3F"/>
    <w:rsid w:val="00AC5960"/>
    <w:rsid w:val="00AD1055"/>
    <w:rsid w:val="00AD2480"/>
    <w:rsid w:val="00AD43A1"/>
    <w:rsid w:val="00AD448F"/>
    <w:rsid w:val="00AE1940"/>
    <w:rsid w:val="00AE3882"/>
    <w:rsid w:val="00AF0FA2"/>
    <w:rsid w:val="00AF2BB9"/>
    <w:rsid w:val="00B06912"/>
    <w:rsid w:val="00B22D91"/>
    <w:rsid w:val="00B246F1"/>
    <w:rsid w:val="00B304BB"/>
    <w:rsid w:val="00B31F36"/>
    <w:rsid w:val="00B33564"/>
    <w:rsid w:val="00B34B13"/>
    <w:rsid w:val="00B41E86"/>
    <w:rsid w:val="00B44F4F"/>
    <w:rsid w:val="00B7343D"/>
    <w:rsid w:val="00B834E5"/>
    <w:rsid w:val="00BA55C2"/>
    <w:rsid w:val="00BA60B4"/>
    <w:rsid w:val="00BA6942"/>
    <w:rsid w:val="00BA76DC"/>
    <w:rsid w:val="00BB3624"/>
    <w:rsid w:val="00BC0D70"/>
    <w:rsid w:val="00BD0AD6"/>
    <w:rsid w:val="00BF4E54"/>
    <w:rsid w:val="00BF615C"/>
    <w:rsid w:val="00C02C65"/>
    <w:rsid w:val="00C117E4"/>
    <w:rsid w:val="00C121EC"/>
    <w:rsid w:val="00C25C36"/>
    <w:rsid w:val="00C27EBF"/>
    <w:rsid w:val="00C45DCC"/>
    <w:rsid w:val="00C5537D"/>
    <w:rsid w:val="00C619DF"/>
    <w:rsid w:val="00C81C70"/>
    <w:rsid w:val="00C92781"/>
    <w:rsid w:val="00C94C47"/>
    <w:rsid w:val="00CB095F"/>
    <w:rsid w:val="00CB2FD6"/>
    <w:rsid w:val="00CC2BB3"/>
    <w:rsid w:val="00CC3896"/>
    <w:rsid w:val="00CC48A3"/>
    <w:rsid w:val="00CC4C6D"/>
    <w:rsid w:val="00CD0F89"/>
    <w:rsid w:val="00CD2E5D"/>
    <w:rsid w:val="00CD709E"/>
    <w:rsid w:val="00CE1890"/>
    <w:rsid w:val="00CE2675"/>
    <w:rsid w:val="00CE2BE6"/>
    <w:rsid w:val="00CE7620"/>
    <w:rsid w:val="00CF32C0"/>
    <w:rsid w:val="00CF6F14"/>
    <w:rsid w:val="00D0046C"/>
    <w:rsid w:val="00D14C9A"/>
    <w:rsid w:val="00D15AB8"/>
    <w:rsid w:val="00D167FF"/>
    <w:rsid w:val="00D51558"/>
    <w:rsid w:val="00D5205E"/>
    <w:rsid w:val="00D7169B"/>
    <w:rsid w:val="00D85AF8"/>
    <w:rsid w:val="00DA2EF0"/>
    <w:rsid w:val="00DA4E37"/>
    <w:rsid w:val="00DB0C20"/>
    <w:rsid w:val="00DC02A2"/>
    <w:rsid w:val="00DC2C6C"/>
    <w:rsid w:val="00DC6834"/>
    <w:rsid w:val="00DD027B"/>
    <w:rsid w:val="00DD73D3"/>
    <w:rsid w:val="00DE6665"/>
    <w:rsid w:val="00DF1E2B"/>
    <w:rsid w:val="00E1160E"/>
    <w:rsid w:val="00E13320"/>
    <w:rsid w:val="00E21BCB"/>
    <w:rsid w:val="00E225BD"/>
    <w:rsid w:val="00E26873"/>
    <w:rsid w:val="00E448AC"/>
    <w:rsid w:val="00E60386"/>
    <w:rsid w:val="00E6066C"/>
    <w:rsid w:val="00E6098E"/>
    <w:rsid w:val="00E622EE"/>
    <w:rsid w:val="00E720E1"/>
    <w:rsid w:val="00E75169"/>
    <w:rsid w:val="00E80AFB"/>
    <w:rsid w:val="00E846BA"/>
    <w:rsid w:val="00EA1A1A"/>
    <w:rsid w:val="00EA54AD"/>
    <w:rsid w:val="00EB0009"/>
    <w:rsid w:val="00EB18C2"/>
    <w:rsid w:val="00EB1C9A"/>
    <w:rsid w:val="00EB52B6"/>
    <w:rsid w:val="00EB5BCD"/>
    <w:rsid w:val="00EE1491"/>
    <w:rsid w:val="00EF5CCC"/>
    <w:rsid w:val="00EF6538"/>
    <w:rsid w:val="00F12FB6"/>
    <w:rsid w:val="00F2321A"/>
    <w:rsid w:val="00F23A54"/>
    <w:rsid w:val="00F260E7"/>
    <w:rsid w:val="00F43FEF"/>
    <w:rsid w:val="00F46CEF"/>
    <w:rsid w:val="00F652D9"/>
    <w:rsid w:val="00F67CCE"/>
    <w:rsid w:val="00F7409D"/>
    <w:rsid w:val="00F8034F"/>
    <w:rsid w:val="00F944EB"/>
    <w:rsid w:val="00F97E69"/>
    <w:rsid w:val="00FA3351"/>
    <w:rsid w:val="00FC690D"/>
    <w:rsid w:val="00FF28CE"/>
    <w:rsid w:val="00FF377D"/>
    <w:rsid w:val="00FF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5B1689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9569A9"/>
    <w:pPr>
      <w:pageBreakBefore/>
    </w:pPr>
    <w:rPr>
      <w:rFonts w:eastAsia="宋体"/>
    </w:rPr>
  </w:style>
  <w:style w:type="character" w:customStyle="1" w:styleId="B1Char1">
    <w:name w:val="B1 Char1"/>
    <w:rsid w:val="009569A9"/>
    <w:rPr>
      <w:rFonts w:ascii="Times New Roman" w:hAnsi="Times New Roman"/>
      <w:lang w:val="en-GB"/>
    </w:rPr>
  </w:style>
  <w:style w:type="character" w:customStyle="1" w:styleId="5Char">
    <w:name w:val="标题 5 Char"/>
    <w:link w:val="5"/>
    <w:rsid w:val="00D7169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7169B"/>
    <w:rPr>
      <w:rFonts w:ascii="Arial" w:hAnsi="Arial"/>
      <w:lang w:val="en-GB" w:eastAsia="en-US"/>
    </w:rPr>
  </w:style>
  <w:style w:type="character" w:customStyle="1" w:styleId="inner-object">
    <w:name w:val="inner-object"/>
    <w:rsid w:val="00D71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21965-4838-4225-B802-414AF31EE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1900-01-01T08:00:00Z</cp:lastPrinted>
  <dcterms:created xsi:type="dcterms:W3CDTF">2021-01-18T03:05:00Z</dcterms:created>
  <dcterms:modified xsi:type="dcterms:W3CDTF">2021-01-18T07:47:00Z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(3)V0TQKGPzaucvRGSuEnul4zN+8IBpiB2vU91qkdcaLX3BUY+DK6uyL8x6I9QtMo0/IwZdOetp
VPnxKxOX/sasbW77bxHkONx6y1gHbE3qAbFrqE9gG6vDko0O22RW6zLXT9epBkrmVgNIeiAV
Db92fDladQElh6yX9H72PvSZ/nQZbzS9QOQgofAI94ap/kSWZUDkRad6vN7VmQgQc36zr/PD
Ru2V/w57GDHrgTOwZ3</vt:lpwstr>
  </property>
  <property fmtid="{D5CDD505-2E9C-101B-9397-08002B2CF9AE}" pid="22" name="_2015_ms_pID_7253431">
    <vt:lpwstr>iD3uecFZximI0MBgblZ6MbwvB7Y1sfrQGkbcv+xKkq97rfJv+QKaME
n2F0NyH2heGr57YgqpJxIcxHS8pHyPGbs7xqqan9HKK4wVNE2za9ZYocFDlueHAHNZWQ8seC
VsdH7M+NZg9nkDTfkpS+7c9PGyIK2B2Zgx1alTA65Xu2nBaFKkF8uwfR4gBiYiOpuaCZhcqV
/PWTursCaqcifWCPjH4EPvcZ0kyYIXU1ePub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